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778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31332" w:rsidRPr="00331332">
          <w:rPr>
            <w:b/>
            <w:noProof/>
            <w:sz w:val="24"/>
          </w:rPr>
          <w:t>RAN WG3</w:t>
        </w:r>
      </w:fldSimple>
      <w:r w:rsidR="00C66BA2">
        <w:rPr>
          <w:b/>
          <w:noProof/>
          <w:sz w:val="24"/>
        </w:rPr>
        <w:t xml:space="preserve"> </w:t>
      </w:r>
      <w:r>
        <w:rPr>
          <w:b/>
          <w:noProof/>
          <w:sz w:val="24"/>
        </w:rPr>
        <w:t>Meeting #</w:t>
      </w:r>
      <w:fldSimple w:instr=" DOCPROPERTY  MtgSeq  \* MERGEFORMAT ">
        <w:r w:rsidR="00331332" w:rsidRPr="00331332">
          <w:rPr>
            <w:b/>
            <w:noProof/>
            <w:sz w:val="24"/>
          </w:rPr>
          <w:t>121</w:t>
        </w:r>
      </w:fldSimple>
      <w:fldSimple w:instr=" DOCPROPERTY  MtgTitle  \* MERGEFORMAT ">
        <w:r w:rsidR="00331332" w:rsidRPr="00331332">
          <w:rPr>
            <w:b/>
            <w:noProof/>
            <w:sz w:val="24"/>
          </w:rPr>
          <w:t xml:space="preserve"> </w:t>
        </w:r>
      </w:fldSimple>
      <w:r>
        <w:rPr>
          <w:b/>
          <w:i/>
          <w:noProof/>
          <w:sz w:val="28"/>
        </w:rPr>
        <w:tab/>
      </w:r>
      <w:fldSimple w:instr=" DOCPROPERTY  Tdoc#  \* MERGEFORMAT ">
        <w:r w:rsidR="00331332" w:rsidRPr="00331332">
          <w:rPr>
            <w:b/>
            <w:i/>
            <w:noProof/>
            <w:sz w:val="28"/>
          </w:rPr>
          <w:t>R3-233775</w:t>
        </w:r>
      </w:fldSimple>
    </w:p>
    <w:p w14:paraId="7CB45193" w14:textId="4AC54D8F" w:rsidR="001E41F3" w:rsidRDefault="00000000" w:rsidP="005E2C44">
      <w:pPr>
        <w:pStyle w:val="CRCoverPage"/>
        <w:outlineLvl w:val="0"/>
        <w:rPr>
          <w:b/>
          <w:noProof/>
          <w:sz w:val="24"/>
        </w:rPr>
      </w:pPr>
      <w:fldSimple w:instr=" DOCPROPERTY  Location  \* MERGEFORMAT ">
        <w:r w:rsidR="00331332" w:rsidRPr="00331332">
          <w:rPr>
            <w:b/>
            <w:noProof/>
            <w:sz w:val="24"/>
          </w:rPr>
          <w:t>Toulouse</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331332">
        <w:rPr>
          <w:b/>
          <w:noProof/>
          <w:sz w:val="24"/>
        </w:rPr>
        <w:t>France, EU</w:t>
      </w:r>
      <w:r w:rsidR="000C19B5">
        <w:rPr>
          <w:b/>
          <w:noProof/>
          <w:sz w:val="24"/>
        </w:rPr>
        <w:fldChar w:fldCharType="end"/>
      </w:r>
      <w:r w:rsidR="001E41F3">
        <w:rPr>
          <w:b/>
          <w:noProof/>
          <w:sz w:val="24"/>
        </w:rPr>
        <w:t xml:space="preserve">, </w:t>
      </w:r>
      <w:fldSimple w:instr=" DOCPROPERTY  StartDate  \* MERGEFORMAT ">
        <w:r w:rsidR="00331332" w:rsidRPr="00331332">
          <w:rPr>
            <w:b/>
            <w:noProof/>
            <w:sz w:val="24"/>
          </w:rPr>
          <w:t>21.</w:t>
        </w:r>
      </w:fldSimple>
      <w:r w:rsidR="00547111">
        <w:rPr>
          <w:b/>
          <w:noProof/>
          <w:sz w:val="24"/>
        </w:rPr>
        <w:t xml:space="preserve"> - </w:t>
      </w:r>
      <w:fldSimple w:instr=" DOCPROPERTY  EndDate  \* MERGEFORMAT ">
        <w:r w:rsidR="00331332" w:rsidRPr="00331332">
          <w:rPr>
            <w:b/>
            <w:noProof/>
            <w:sz w:val="24"/>
          </w:rPr>
          <w:t>25.08.2023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1F499" w:rsidR="001E41F3" w:rsidRPr="00410371" w:rsidRDefault="00000000" w:rsidP="00E13F3D">
            <w:pPr>
              <w:pStyle w:val="CRCoverPage"/>
              <w:spacing w:after="0"/>
              <w:jc w:val="right"/>
              <w:rPr>
                <w:b/>
                <w:noProof/>
                <w:sz w:val="28"/>
              </w:rPr>
            </w:pPr>
            <w:fldSimple w:instr=" DOCPROPERTY  Spec#  \* MERGEFORMAT ">
              <w:r w:rsidR="00331332" w:rsidRPr="00331332">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54367" w:rsidR="001E41F3" w:rsidRPr="00410371" w:rsidRDefault="00000000" w:rsidP="00547111">
            <w:pPr>
              <w:pStyle w:val="CRCoverPage"/>
              <w:spacing w:after="0"/>
              <w:rPr>
                <w:noProof/>
              </w:rPr>
            </w:pPr>
            <w:fldSimple w:instr=" DOCPROPERTY  Cr#  \* MERGEFORMAT ">
              <w:r w:rsidR="00331332" w:rsidRPr="003313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83F3C" w:rsidR="001E41F3" w:rsidRPr="00410371" w:rsidRDefault="00000000" w:rsidP="00E13F3D">
            <w:pPr>
              <w:pStyle w:val="CRCoverPage"/>
              <w:spacing w:after="0"/>
              <w:jc w:val="center"/>
              <w:rPr>
                <w:b/>
                <w:noProof/>
              </w:rPr>
            </w:pPr>
            <w:fldSimple w:instr=" DOCPROPERTY  Revision  \* MERGEFORMAT ">
              <w:r w:rsidR="00331332" w:rsidRPr="003313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EA984"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331332" w:rsidRPr="00D6324B">
              <w:rPr>
                <w:b/>
                <w:noProof/>
                <w:sz w:val="28"/>
              </w:rPr>
              <w:t>17.5.0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E21A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1458" w:rsidR="001E41F3" w:rsidRDefault="00000000">
            <w:pPr>
              <w:pStyle w:val="CRCoverPage"/>
              <w:spacing w:after="0"/>
              <w:ind w:left="100"/>
              <w:rPr>
                <w:noProof/>
              </w:rPr>
            </w:pPr>
            <w:fldSimple w:instr=" DOCPROPERTY  CrTitle  \* MERGEFORMAT ">
              <w:r w:rsidR="00331332">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5793" w:rsidR="001E41F3" w:rsidRDefault="00000000">
            <w:pPr>
              <w:pStyle w:val="CRCoverPage"/>
              <w:spacing w:after="0"/>
              <w:ind w:left="100"/>
              <w:rPr>
                <w:noProof/>
              </w:rPr>
            </w:pPr>
            <w:fldSimple w:instr=" DOCPROPERTY  SourceIfWg  \* MERGEFORMAT ">
              <w:r w:rsidR="00331332">
                <w:rPr>
                  <w:noProof/>
                </w:rPr>
                <w:t xml:space="preserve">Nokia, Nokia Shanghai </w:t>
              </w:r>
              <w:r w:rsidR="0033133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B4A65" w:rsidR="001E41F3" w:rsidRDefault="00000000" w:rsidP="00547111">
            <w:pPr>
              <w:pStyle w:val="CRCoverPage"/>
              <w:spacing w:after="0"/>
              <w:ind w:left="100"/>
              <w:rPr>
                <w:noProof/>
              </w:rPr>
            </w:pPr>
            <w:fldSimple w:instr=" DOCPROPERTY  SourceIfTsg  \* MERGEFORMAT ">
              <w:r w:rsidR="0033133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1C55D" w:rsidR="001E41F3" w:rsidRDefault="00000000">
            <w:pPr>
              <w:pStyle w:val="CRCoverPage"/>
              <w:spacing w:after="0"/>
              <w:ind w:left="100"/>
              <w:rPr>
                <w:noProof/>
              </w:rPr>
            </w:pPr>
            <w:fldSimple w:instr=" DOCPROPERTY  RelatedWis  \* MERGEFORMAT ">
              <w:r w:rsidR="00331332">
                <w:rPr>
                  <w:noProof/>
                </w:rPr>
                <w:t>NR_ENDC_SON</w:t>
              </w:r>
              <w:r w:rsidR="00331332">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9F0DE" w:rsidR="001E41F3" w:rsidRDefault="00000000">
            <w:pPr>
              <w:pStyle w:val="CRCoverPage"/>
              <w:spacing w:after="0"/>
              <w:ind w:left="100"/>
              <w:rPr>
                <w:noProof/>
              </w:rPr>
            </w:pPr>
            <w:fldSimple w:instr=" DOCPROPERTY  ResDate  \* MERGEFORMAT ">
              <w:r w:rsidR="00331332">
                <w:rPr>
                  <w:noProof/>
                </w:rPr>
                <w:t>2023-07-14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C5500" w:rsidR="001E41F3" w:rsidRDefault="00000000" w:rsidP="00D24991">
            <w:pPr>
              <w:pStyle w:val="CRCoverPage"/>
              <w:spacing w:after="0"/>
              <w:ind w:left="100" w:right="-609"/>
              <w:rPr>
                <w:b/>
                <w:noProof/>
              </w:rPr>
            </w:pPr>
            <w:fldSimple w:instr=" DOCPROPERTY  Cat  \* MERGEFORMAT ">
              <w:r w:rsidR="00331332" w:rsidRPr="0033133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87DDA" w:rsidR="001E41F3" w:rsidRDefault="00000000">
            <w:pPr>
              <w:pStyle w:val="CRCoverPage"/>
              <w:spacing w:after="0"/>
              <w:ind w:left="100"/>
              <w:rPr>
                <w:noProof/>
              </w:rPr>
            </w:pPr>
            <w:fldSimple w:instr=" DOCPROPERTY  Release  \* MERGEFORMAT ">
              <w:r w:rsidR="003313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EDAD9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31C656EC" w14:textId="5ABE60D7" w:rsidR="00A86CDC" w:rsidRDefault="00A86CDC" w:rsidP="00495E96">
            <w:pPr>
              <w:pStyle w:val="CRCoverPage"/>
              <w:numPr>
                <w:ilvl w:val="0"/>
                <w:numId w:val="2"/>
              </w:numPr>
              <w:spacing w:after="0"/>
              <w:rPr>
                <w:noProof/>
              </w:rPr>
            </w:pPr>
            <w:r>
              <w:rPr>
                <w:noProof/>
              </w:rPr>
              <w:t>Definition of the RA report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B0B43" w:rsidR="001E41F3" w:rsidRDefault="00811E2D">
            <w:pPr>
              <w:pStyle w:val="CRCoverPage"/>
              <w:spacing w:after="0"/>
              <w:ind w:left="100"/>
              <w:rPr>
                <w:noProof/>
              </w:rPr>
            </w:pPr>
            <w:r>
              <w:rPr>
                <w:noProof/>
              </w:rPr>
              <w:t>3.2, 10.18.A (new), 10.18.B (new), 10.18.C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6ACA4173" w14:textId="42B5E848"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73B4FE35" w14:textId="77777777" w:rsidR="004233AB" w:rsidRPr="00EE1588" w:rsidRDefault="004233AB" w:rsidP="004233AB">
      <w:pPr>
        <w:pStyle w:val="Heading2"/>
      </w:pPr>
      <w:bookmarkStart w:id="1" w:name="_Toc29248312"/>
      <w:bookmarkStart w:id="2" w:name="_Toc37200896"/>
      <w:bookmarkStart w:id="3" w:name="_Toc46492762"/>
      <w:bookmarkStart w:id="4" w:name="_Toc52568288"/>
      <w:bookmarkStart w:id="5" w:name="_Toc131175934"/>
      <w:r w:rsidRPr="00EE1588">
        <w:t>3.2</w:t>
      </w:r>
      <w:r w:rsidRPr="00EE1588">
        <w:tab/>
        <w:t>Abbreviations</w:t>
      </w:r>
      <w:bookmarkEnd w:id="1"/>
      <w:bookmarkEnd w:id="2"/>
      <w:bookmarkEnd w:id="3"/>
      <w:bookmarkEnd w:id="4"/>
      <w:bookmarkEnd w:id="5"/>
    </w:p>
    <w:p w14:paraId="018931B1" w14:textId="77777777" w:rsidR="004233AB" w:rsidRPr="00EE1588" w:rsidRDefault="004233AB" w:rsidP="004233AB">
      <w:pPr>
        <w:keepNext/>
      </w:pPr>
      <w:r w:rsidRPr="00EE1588">
        <w:t>For the purposes of the present document, the abbreviations given in TR 21.905 [1] and the following apply. An abbreviation defined in the present document takes precedence over the definition of the same abbreviation, if any, in TR 21.905 [1] and TS 36.300 [2].</w:t>
      </w:r>
    </w:p>
    <w:p w14:paraId="14AE2830" w14:textId="77777777" w:rsidR="00331332" w:rsidRPr="00FA1C5C" w:rsidRDefault="00331332" w:rsidP="00331332">
      <w:pPr>
        <w:pStyle w:val="EW"/>
        <w:rPr>
          <w:rFonts w:eastAsia="MS Mincho"/>
        </w:rPr>
      </w:pPr>
      <w:r w:rsidRPr="00FA1C5C">
        <w:t>BFD</w:t>
      </w:r>
      <w:r w:rsidRPr="00FA1C5C">
        <w:tab/>
        <w:t>Beam Failure Detection</w:t>
      </w:r>
    </w:p>
    <w:p w14:paraId="784877DA" w14:textId="77777777" w:rsidR="00331332" w:rsidRPr="00FA1C5C" w:rsidRDefault="00331332" w:rsidP="00331332">
      <w:pPr>
        <w:pStyle w:val="EW"/>
      </w:pPr>
      <w:r w:rsidRPr="00FA1C5C">
        <w:rPr>
          <w:rFonts w:eastAsia="SimSun"/>
          <w:lang w:eastAsia="zh-CN"/>
        </w:rPr>
        <w:t>CHO</w:t>
      </w:r>
      <w:r w:rsidRPr="00FA1C5C">
        <w:rPr>
          <w:rFonts w:eastAsia="SimSun"/>
          <w:lang w:eastAsia="zh-CN"/>
        </w:rPr>
        <w:tab/>
      </w:r>
      <w:r w:rsidRPr="00FA1C5C">
        <w:t>Conditional Handover</w:t>
      </w:r>
    </w:p>
    <w:p w14:paraId="0F2ACBCD" w14:textId="77777777" w:rsidR="00331332" w:rsidRPr="00FA1C5C" w:rsidRDefault="00331332" w:rsidP="00331332">
      <w:pPr>
        <w:pStyle w:val="EW"/>
      </w:pPr>
      <w:r w:rsidRPr="00FA1C5C">
        <w:t>CLI</w:t>
      </w:r>
      <w:r w:rsidRPr="00FA1C5C">
        <w:tab/>
        <w:t>Cross Link Interference</w:t>
      </w:r>
    </w:p>
    <w:p w14:paraId="77D936A2" w14:textId="77777777" w:rsidR="00331332" w:rsidRPr="00FA1C5C" w:rsidRDefault="00331332" w:rsidP="00331332">
      <w:pPr>
        <w:pStyle w:val="EW"/>
        <w:rPr>
          <w:rFonts w:eastAsia="SimSun"/>
          <w:lang w:eastAsia="zh-CN"/>
        </w:rPr>
      </w:pPr>
      <w:r w:rsidRPr="00FA1C5C">
        <w:rPr>
          <w:rFonts w:eastAsia="SimSun"/>
          <w:lang w:eastAsia="zh-CN"/>
        </w:rPr>
        <w:t>CPA</w:t>
      </w:r>
      <w:r w:rsidRPr="00FA1C5C">
        <w:rPr>
          <w:rFonts w:eastAsia="SimSun"/>
          <w:lang w:eastAsia="zh-CN"/>
        </w:rPr>
        <w:tab/>
        <w:t xml:space="preserve">Conditional </w:t>
      </w:r>
      <w:proofErr w:type="spellStart"/>
      <w:r w:rsidRPr="00FA1C5C">
        <w:rPr>
          <w:rFonts w:eastAsia="SimSun"/>
          <w:lang w:eastAsia="zh-CN"/>
        </w:rPr>
        <w:t>PSCell</w:t>
      </w:r>
      <w:proofErr w:type="spellEnd"/>
      <w:r w:rsidRPr="00FA1C5C">
        <w:rPr>
          <w:rFonts w:eastAsia="SimSun"/>
          <w:lang w:eastAsia="zh-CN"/>
        </w:rPr>
        <w:t xml:space="preserve"> Addition</w:t>
      </w:r>
    </w:p>
    <w:p w14:paraId="6311E9C6" w14:textId="77777777" w:rsidR="00331332" w:rsidRPr="00FA1C5C" w:rsidRDefault="00331332" w:rsidP="00331332">
      <w:pPr>
        <w:pStyle w:val="EW"/>
        <w:rPr>
          <w:rFonts w:eastAsia="SimSun"/>
          <w:lang w:eastAsia="zh-CN"/>
        </w:rPr>
      </w:pPr>
      <w:r w:rsidRPr="00FA1C5C">
        <w:rPr>
          <w:rFonts w:eastAsia="SimSun"/>
          <w:lang w:eastAsia="zh-CN"/>
        </w:rPr>
        <w:t>CPAC</w:t>
      </w:r>
      <w:r w:rsidRPr="00FA1C5C">
        <w:rPr>
          <w:rFonts w:eastAsia="SimSun"/>
          <w:lang w:eastAsia="zh-CN"/>
        </w:rPr>
        <w:tab/>
        <w:t xml:space="preserve">Conditional </w:t>
      </w:r>
      <w:proofErr w:type="spellStart"/>
      <w:r w:rsidRPr="00FA1C5C">
        <w:rPr>
          <w:rFonts w:eastAsia="SimSun"/>
          <w:lang w:eastAsia="zh-CN"/>
        </w:rPr>
        <w:t>PSCell</w:t>
      </w:r>
      <w:proofErr w:type="spellEnd"/>
      <w:r w:rsidRPr="00FA1C5C">
        <w:rPr>
          <w:rFonts w:eastAsia="SimSun"/>
          <w:lang w:eastAsia="zh-CN"/>
        </w:rPr>
        <w:t xml:space="preserve"> Addition or Change</w:t>
      </w:r>
    </w:p>
    <w:p w14:paraId="414233C3" w14:textId="77777777" w:rsidR="00331332" w:rsidRPr="00FA1C5C" w:rsidRDefault="00331332" w:rsidP="00331332">
      <w:pPr>
        <w:pStyle w:val="EW"/>
      </w:pPr>
      <w:r w:rsidRPr="00FA1C5C">
        <w:t>CPC</w:t>
      </w:r>
      <w:r w:rsidRPr="00FA1C5C">
        <w:tab/>
        <w:t xml:space="preserve">Conditional </w:t>
      </w:r>
      <w:proofErr w:type="spellStart"/>
      <w:r w:rsidRPr="00FA1C5C">
        <w:t>PSCell</w:t>
      </w:r>
      <w:proofErr w:type="spellEnd"/>
      <w:r w:rsidRPr="00FA1C5C">
        <w:t xml:space="preserve"> Change</w:t>
      </w:r>
    </w:p>
    <w:p w14:paraId="23C889B9" w14:textId="77777777" w:rsidR="00331332" w:rsidRPr="00FA1C5C" w:rsidRDefault="00331332" w:rsidP="00331332">
      <w:pPr>
        <w:pStyle w:val="EW"/>
        <w:rPr>
          <w:rFonts w:eastAsia="SimSun"/>
          <w:lang w:eastAsia="zh-CN"/>
        </w:rPr>
      </w:pPr>
      <w:r w:rsidRPr="00FA1C5C">
        <w:rPr>
          <w:rFonts w:eastAsia="SimSun"/>
          <w:lang w:eastAsia="zh-CN"/>
        </w:rPr>
        <w:t>DAPS</w:t>
      </w:r>
      <w:r w:rsidRPr="00FA1C5C">
        <w:rPr>
          <w:rFonts w:eastAsia="SimSun"/>
          <w:lang w:eastAsia="zh-CN"/>
        </w:rPr>
        <w:tab/>
      </w:r>
      <w:r w:rsidRPr="00FA1C5C">
        <w:t>Dual Active Protocol Stack</w:t>
      </w:r>
    </w:p>
    <w:p w14:paraId="5F58356D" w14:textId="77777777" w:rsidR="00331332" w:rsidRPr="00FA1C5C" w:rsidRDefault="00331332" w:rsidP="00331332">
      <w:pPr>
        <w:pStyle w:val="EW"/>
      </w:pPr>
      <w:r w:rsidRPr="00FA1C5C">
        <w:t>DC</w:t>
      </w:r>
      <w:r w:rsidRPr="00FA1C5C">
        <w:tab/>
        <w:t>Intra-E-UTRA Dual Connectivity</w:t>
      </w:r>
    </w:p>
    <w:p w14:paraId="560691C7" w14:textId="77777777" w:rsidR="00331332" w:rsidRPr="00FA1C5C" w:rsidRDefault="00331332" w:rsidP="00331332">
      <w:pPr>
        <w:pStyle w:val="EW"/>
      </w:pPr>
      <w:r w:rsidRPr="00FA1C5C">
        <w:t>DCP</w:t>
      </w:r>
      <w:r w:rsidRPr="00FA1C5C">
        <w:tab/>
        <w:t>DCI with CRC scrambled by PS-RNTI</w:t>
      </w:r>
    </w:p>
    <w:p w14:paraId="551370CF" w14:textId="77777777" w:rsidR="00331332" w:rsidRPr="00FA1C5C" w:rsidRDefault="00331332" w:rsidP="00331332">
      <w:pPr>
        <w:pStyle w:val="EW"/>
      </w:pPr>
      <w:r w:rsidRPr="00FA1C5C">
        <w:t>EN-DC</w:t>
      </w:r>
      <w:r w:rsidRPr="00FA1C5C">
        <w:tab/>
        <w:t>E-UTRA-NR Dual Connectivity</w:t>
      </w:r>
    </w:p>
    <w:p w14:paraId="65DB9628" w14:textId="77777777" w:rsidR="00331332" w:rsidRPr="00FA1C5C" w:rsidRDefault="00331332" w:rsidP="00331332">
      <w:pPr>
        <w:pStyle w:val="EW"/>
      </w:pPr>
      <w:r w:rsidRPr="00FA1C5C">
        <w:t>IAB</w:t>
      </w:r>
      <w:r w:rsidRPr="00FA1C5C">
        <w:tab/>
        <w:t>Integrated Access and Backhaul</w:t>
      </w:r>
    </w:p>
    <w:p w14:paraId="341C5805" w14:textId="77777777" w:rsidR="00331332" w:rsidRPr="00FA1C5C" w:rsidRDefault="00331332" w:rsidP="00331332">
      <w:pPr>
        <w:pStyle w:val="EW"/>
      </w:pPr>
      <w:r w:rsidRPr="00FA1C5C">
        <w:t>MCG</w:t>
      </w:r>
      <w:r w:rsidRPr="00FA1C5C">
        <w:tab/>
        <w:t>Master Cell Group</w:t>
      </w:r>
    </w:p>
    <w:p w14:paraId="3E698957" w14:textId="77777777" w:rsidR="00331332" w:rsidRPr="00FA1C5C" w:rsidRDefault="00331332" w:rsidP="00331332">
      <w:pPr>
        <w:pStyle w:val="EW"/>
      </w:pPr>
      <w:r w:rsidRPr="00FA1C5C">
        <w:t>MN</w:t>
      </w:r>
      <w:r w:rsidRPr="00FA1C5C">
        <w:tab/>
        <w:t>Master Node</w:t>
      </w:r>
    </w:p>
    <w:p w14:paraId="71C69A0E" w14:textId="77777777" w:rsidR="00331332" w:rsidRPr="00FA1C5C" w:rsidRDefault="00331332" w:rsidP="00331332">
      <w:pPr>
        <w:pStyle w:val="EW"/>
      </w:pPr>
      <w:r w:rsidRPr="00FA1C5C">
        <w:t>MR-DC</w:t>
      </w:r>
      <w:r w:rsidRPr="00FA1C5C">
        <w:tab/>
        <w:t>Multi-Radio Dual Connectivity</w:t>
      </w:r>
    </w:p>
    <w:p w14:paraId="6B1107EA" w14:textId="77777777" w:rsidR="00331332" w:rsidRPr="00FA1C5C" w:rsidRDefault="00331332" w:rsidP="00331332">
      <w:pPr>
        <w:pStyle w:val="EW"/>
      </w:pPr>
      <w:r w:rsidRPr="00FA1C5C">
        <w:t>NE-DC</w:t>
      </w:r>
      <w:r w:rsidRPr="00FA1C5C">
        <w:tab/>
        <w:t>NR-E-UTRA Dual Connectivity</w:t>
      </w:r>
    </w:p>
    <w:p w14:paraId="07698D87" w14:textId="77777777" w:rsidR="00331332" w:rsidRPr="00FA1C5C" w:rsidRDefault="00331332" w:rsidP="00331332">
      <w:pPr>
        <w:pStyle w:val="EW"/>
      </w:pPr>
      <w:r w:rsidRPr="00FA1C5C">
        <w:t>NGEN-DC</w:t>
      </w:r>
      <w:r w:rsidRPr="00FA1C5C">
        <w:tab/>
        <w:t>NG-RAN E-UTRA-NR Dual Connectivity</w:t>
      </w:r>
    </w:p>
    <w:p w14:paraId="77672EB5" w14:textId="77777777" w:rsidR="00331332" w:rsidRPr="00FA1C5C" w:rsidRDefault="00331332" w:rsidP="00331332">
      <w:pPr>
        <w:pStyle w:val="EW"/>
      </w:pPr>
      <w:r w:rsidRPr="00FA1C5C">
        <w:t>NR-DC</w:t>
      </w:r>
      <w:r w:rsidRPr="00FA1C5C">
        <w:tab/>
        <w:t>NR-NR Dual Connectivity</w:t>
      </w:r>
    </w:p>
    <w:p w14:paraId="4C77DE93" w14:textId="77777777" w:rsidR="00331332" w:rsidRPr="00FA1C5C" w:rsidRDefault="00331332" w:rsidP="00331332">
      <w:pPr>
        <w:pStyle w:val="EW"/>
        <w:rPr>
          <w:rFonts w:eastAsiaTheme="minorEastAsia"/>
        </w:rPr>
      </w:pPr>
      <w:r w:rsidRPr="00FA1C5C">
        <w:t>RLM</w:t>
      </w:r>
      <w:r w:rsidRPr="00FA1C5C">
        <w:tab/>
        <w:t>Radio Link Monitoring</w:t>
      </w:r>
    </w:p>
    <w:p w14:paraId="2DA27AF4" w14:textId="77777777" w:rsidR="00331332" w:rsidRPr="00FA1C5C" w:rsidRDefault="00331332" w:rsidP="00331332">
      <w:pPr>
        <w:pStyle w:val="EW"/>
      </w:pPr>
      <w:r w:rsidRPr="00FA1C5C">
        <w:t>SCG</w:t>
      </w:r>
      <w:r w:rsidRPr="00FA1C5C">
        <w:tab/>
        <w:t>Secondary Cell Group</w:t>
      </w:r>
    </w:p>
    <w:p w14:paraId="4D53BC67" w14:textId="77777777" w:rsidR="00331332" w:rsidRPr="00FA1C5C" w:rsidRDefault="00331332" w:rsidP="00331332">
      <w:pPr>
        <w:pStyle w:val="EW"/>
      </w:pPr>
      <w:r w:rsidRPr="00FA1C5C">
        <w:t>SMTC</w:t>
      </w:r>
      <w:r w:rsidRPr="00FA1C5C">
        <w:tab/>
        <w:t>SS/PBCH block Measurement Timing Configuration</w:t>
      </w:r>
    </w:p>
    <w:p w14:paraId="206FAC7D" w14:textId="77777777" w:rsidR="00331332" w:rsidRPr="00FA1C5C" w:rsidRDefault="00331332" w:rsidP="00331332">
      <w:pPr>
        <w:pStyle w:val="EW"/>
      </w:pPr>
      <w:r w:rsidRPr="00FA1C5C">
        <w:t>SN</w:t>
      </w:r>
      <w:r w:rsidRPr="00FA1C5C">
        <w:tab/>
        <w:t>Secondary Node</w:t>
      </w:r>
    </w:p>
    <w:p w14:paraId="75048F33" w14:textId="77777777" w:rsidR="00331332" w:rsidRDefault="00331332" w:rsidP="00331332">
      <w:pPr>
        <w:pStyle w:val="EW"/>
        <w:rPr>
          <w:ins w:id="6" w:author="BL CR" w:date="2023-08-04T16:25:00Z"/>
        </w:rPr>
      </w:pPr>
      <w:ins w:id="7" w:author="BL CR" w:date="2023-08-04T16:25:00Z">
        <w:r w:rsidRPr="004233AB">
          <w:t>SPR</w:t>
        </w:r>
        <w:r w:rsidRPr="004233AB">
          <w:tab/>
          <w:t xml:space="preserve">Successful </w:t>
        </w:r>
        <w:proofErr w:type="spellStart"/>
        <w:r w:rsidRPr="004233AB">
          <w:t>PSCell</w:t>
        </w:r>
        <w:proofErr w:type="spellEnd"/>
        <w:r w:rsidRPr="004233AB">
          <w:t xml:space="preserve"> change </w:t>
        </w:r>
        <w:proofErr w:type="gramStart"/>
        <w:r w:rsidRPr="004233AB">
          <w:t>Report</w:t>
        </w:r>
        <w:proofErr w:type="gramEnd"/>
      </w:ins>
    </w:p>
    <w:p w14:paraId="6D548196" w14:textId="77777777" w:rsidR="004233AB" w:rsidRPr="00EE1588" w:rsidRDefault="004233AB" w:rsidP="004233AB">
      <w:pPr>
        <w:pStyle w:val="EX"/>
      </w:pPr>
      <w:r w:rsidRPr="00EE1588">
        <w:t>V2X</w:t>
      </w:r>
      <w:r w:rsidRPr="00EE1588">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7A5A7BEA" w14:textId="77777777" w:rsidR="00331332" w:rsidRPr="00FA1C5C" w:rsidRDefault="00331332" w:rsidP="00331332">
      <w:pPr>
        <w:pStyle w:val="Heading2"/>
        <w:rPr>
          <w:lang w:eastAsia="zh-CN"/>
        </w:rPr>
      </w:pPr>
      <w:bookmarkStart w:id="12" w:name="_Toc139034686"/>
      <w:bookmarkEnd w:id="8"/>
      <w:bookmarkEnd w:id="9"/>
      <w:bookmarkEnd w:id="10"/>
      <w:bookmarkEnd w:id="11"/>
      <w:r w:rsidRPr="00FA1C5C">
        <w:rPr>
          <w:lang w:eastAsia="zh-CN"/>
        </w:rPr>
        <w:t>10.18</w:t>
      </w:r>
      <w:r w:rsidRPr="00FA1C5C">
        <w:rPr>
          <w:lang w:eastAsia="zh-CN"/>
        </w:rPr>
        <w:tab/>
        <w:t xml:space="preserve">Self-optimisation for </w:t>
      </w:r>
      <w:proofErr w:type="spellStart"/>
      <w:r w:rsidRPr="00FA1C5C">
        <w:rPr>
          <w:lang w:eastAsia="zh-CN"/>
        </w:rPr>
        <w:t>PSCell</w:t>
      </w:r>
      <w:proofErr w:type="spellEnd"/>
      <w:r w:rsidRPr="00FA1C5C">
        <w:rPr>
          <w:lang w:eastAsia="zh-CN"/>
        </w:rPr>
        <w:t xml:space="preserve"> </w:t>
      </w:r>
      <w:proofErr w:type="gramStart"/>
      <w:r w:rsidRPr="00FA1C5C">
        <w:rPr>
          <w:lang w:eastAsia="zh-CN"/>
        </w:rPr>
        <w:t>change</w:t>
      </w:r>
      <w:bookmarkEnd w:id="12"/>
      <w:proofErr w:type="gramEnd"/>
    </w:p>
    <w:p w14:paraId="7C50BC76" w14:textId="77777777" w:rsidR="00331332" w:rsidRPr="00FA1C5C" w:rsidRDefault="00331332" w:rsidP="00331332">
      <w:pPr>
        <w:pStyle w:val="Heading3"/>
      </w:pPr>
      <w:bookmarkStart w:id="13" w:name="_Toc46502094"/>
      <w:bookmarkStart w:id="14" w:name="_Toc51971442"/>
      <w:bookmarkStart w:id="15" w:name="_Toc52551425"/>
      <w:bookmarkStart w:id="16" w:name="_Toc139034687"/>
      <w:r w:rsidRPr="00FA1C5C">
        <w:t>10.18.1</w:t>
      </w:r>
      <w:r w:rsidRPr="00FA1C5C">
        <w:tab/>
        <w:t>General</w:t>
      </w:r>
      <w:bookmarkEnd w:id="13"/>
      <w:bookmarkEnd w:id="14"/>
      <w:bookmarkEnd w:id="15"/>
      <w:bookmarkEnd w:id="16"/>
    </w:p>
    <w:p w14:paraId="405AEFD5" w14:textId="77777777" w:rsidR="00331332" w:rsidRPr="00FA1C5C" w:rsidRDefault="00331332" w:rsidP="00331332">
      <w:pPr>
        <w:rPr>
          <w:lang w:eastAsia="zh-CN"/>
        </w:rPr>
      </w:pPr>
      <w:r w:rsidRPr="00FA1C5C">
        <w:rPr>
          <w:lang w:eastAsia="zh-CN"/>
        </w:rPr>
        <w:t xml:space="preserve">For analysis of </w:t>
      </w:r>
      <w:proofErr w:type="spellStart"/>
      <w:r w:rsidRPr="00FA1C5C">
        <w:rPr>
          <w:lang w:eastAsia="zh-CN"/>
        </w:rPr>
        <w:t>PSCell</w:t>
      </w:r>
      <w:proofErr w:type="spellEnd"/>
      <w:r w:rsidRPr="00FA1C5C">
        <w:rPr>
          <w:lang w:eastAsia="zh-CN"/>
        </w:rPr>
        <w:t xml:space="preserve"> change failure, the UE makes the SCG Failure Information available to the MN.</w:t>
      </w:r>
    </w:p>
    <w:p w14:paraId="7BAF86AE" w14:textId="77777777" w:rsidR="00331332" w:rsidRPr="00FA1C5C" w:rsidRDefault="00331332" w:rsidP="00331332">
      <w:pPr>
        <w:rPr>
          <w:lang w:eastAsia="zh-CN"/>
        </w:rPr>
      </w:pPr>
      <w:r w:rsidRPr="00FA1C5C">
        <w:rPr>
          <w:lang w:eastAsia="zh-CN"/>
        </w:rPr>
        <w:t xml:space="preserve">MN performs initial analysis to identify the node that caused the failure. The MN may use the SCG Failure Information Report procedure to verify whether intra-SN </w:t>
      </w:r>
      <w:proofErr w:type="spellStart"/>
      <w:r w:rsidRPr="00FA1C5C">
        <w:rPr>
          <w:lang w:eastAsia="zh-CN"/>
        </w:rPr>
        <w:t>PSCell</w:t>
      </w:r>
      <w:proofErr w:type="spellEnd"/>
      <w:r w:rsidRPr="00FA1C5C">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FA1C5C">
        <w:rPr>
          <w:lang w:eastAsia="zh-CN"/>
        </w:rPr>
        <w:t>PSCell</w:t>
      </w:r>
      <w:proofErr w:type="spellEnd"/>
      <w:r w:rsidRPr="00FA1C5C">
        <w:rPr>
          <w:lang w:eastAsia="zh-CN"/>
        </w:rPr>
        <w:t xml:space="preserve"> change (the source SN, the last serving SN or the MN) performs the final root cause analysis.</w:t>
      </w:r>
    </w:p>
    <w:p w14:paraId="17CECC48" w14:textId="77777777" w:rsidR="00331332" w:rsidRPr="00FA1C5C" w:rsidRDefault="00331332" w:rsidP="00331332">
      <w:pPr>
        <w:pStyle w:val="Heading3"/>
      </w:pPr>
      <w:bookmarkStart w:id="17" w:name="_Toc46502095"/>
      <w:bookmarkStart w:id="18" w:name="_Toc51971443"/>
      <w:bookmarkStart w:id="19" w:name="_Toc52551426"/>
      <w:bookmarkStart w:id="20" w:name="_Toc139034688"/>
      <w:r w:rsidRPr="00FA1C5C">
        <w:t>10.18.2</w:t>
      </w:r>
      <w:r w:rsidRPr="00FA1C5C">
        <w:tab/>
      </w:r>
      <w:bookmarkEnd w:id="17"/>
      <w:bookmarkEnd w:id="18"/>
      <w:bookmarkEnd w:id="19"/>
      <w:proofErr w:type="spellStart"/>
      <w:r w:rsidRPr="00FA1C5C">
        <w:t>PSCell</w:t>
      </w:r>
      <w:proofErr w:type="spellEnd"/>
      <w:r w:rsidRPr="00FA1C5C">
        <w:t xml:space="preserve"> change </w:t>
      </w:r>
      <w:proofErr w:type="gramStart"/>
      <w:r w:rsidRPr="00FA1C5C">
        <w:t>failure</w:t>
      </w:r>
      <w:bookmarkEnd w:id="20"/>
      <w:proofErr w:type="gramEnd"/>
    </w:p>
    <w:p w14:paraId="737F9E6D" w14:textId="77777777" w:rsidR="00331332" w:rsidRPr="00FA1C5C" w:rsidRDefault="00331332" w:rsidP="00331332">
      <w:pPr>
        <w:rPr>
          <w:lang w:eastAsia="zh-CN"/>
        </w:rPr>
      </w:pPr>
      <w:r w:rsidRPr="00FA1C5C">
        <w:rPr>
          <w:lang w:eastAsia="zh-CN"/>
        </w:rPr>
        <w:t xml:space="preserve">One of the functions of self-optimization for </w:t>
      </w:r>
      <w:proofErr w:type="spellStart"/>
      <w:r w:rsidRPr="00FA1C5C">
        <w:rPr>
          <w:lang w:eastAsia="zh-CN"/>
        </w:rPr>
        <w:t>PSCell</w:t>
      </w:r>
      <w:proofErr w:type="spellEnd"/>
      <w:r w:rsidRPr="00FA1C5C">
        <w:rPr>
          <w:lang w:eastAsia="zh-CN"/>
        </w:rPr>
        <w:t xml:space="preserve"> change is to detect </w:t>
      </w:r>
      <w:proofErr w:type="spellStart"/>
      <w:r w:rsidRPr="00FA1C5C">
        <w:rPr>
          <w:lang w:eastAsia="zh-CN"/>
        </w:rPr>
        <w:t>PSCell</w:t>
      </w:r>
      <w:proofErr w:type="spellEnd"/>
      <w:r w:rsidRPr="00FA1C5C">
        <w:rPr>
          <w:lang w:eastAsia="zh-CN"/>
        </w:rPr>
        <w:t xml:space="preserve"> change failures that occur due to </w:t>
      </w:r>
      <w:r w:rsidRPr="00FA1C5C">
        <w:t xml:space="preserve">Too late </w:t>
      </w:r>
      <w:proofErr w:type="spellStart"/>
      <w:r w:rsidRPr="00FA1C5C">
        <w:t>PSCell</w:t>
      </w:r>
      <w:proofErr w:type="spellEnd"/>
      <w:r w:rsidRPr="00FA1C5C">
        <w:t xml:space="preserve"> change</w:t>
      </w:r>
      <w:r w:rsidRPr="00FA1C5C">
        <w:rPr>
          <w:lang w:eastAsia="zh-CN"/>
        </w:rPr>
        <w:t xml:space="preserve"> or </w:t>
      </w:r>
      <w:proofErr w:type="gramStart"/>
      <w:r w:rsidRPr="00FA1C5C">
        <w:t>Too</w:t>
      </w:r>
      <w:proofErr w:type="gramEnd"/>
      <w:r w:rsidRPr="00FA1C5C">
        <w:t xml:space="preserve"> early </w:t>
      </w:r>
      <w:proofErr w:type="spellStart"/>
      <w:r w:rsidRPr="00FA1C5C">
        <w:t>PSCell</w:t>
      </w:r>
      <w:proofErr w:type="spellEnd"/>
      <w:r w:rsidRPr="00FA1C5C">
        <w:t xml:space="preserve"> change</w:t>
      </w:r>
      <w:r w:rsidRPr="00FA1C5C">
        <w:rPr>
          <w:lang w:eastAsia="zh-CN"/>
        </w:rPr>
        <w:t xml:space="preserve">, or </w:t>
      </w:r>
      <w:r w:rsidRPr="00FA1C5C">
        <w:t xml:space="preserve">Triggering </w:t>
      </w:r>
      <w:proofErr w:type="spellStart"/>
      <w:r w:rsidRPr="00FA1C5C">
        <w:t>PSCell</w:t>
      </w:r>
      <w:proofErr w:type="spellEnd"/>
      <w:r w:rsidRPr="00FA1C5C">
        <w:t xml:space="preserve"> change to wrong </w:t>
      </w:r>
      <w:proofErr w:type="spellStart"/>
      <w:r w:rsidRPr="00FA1C5C">
        <w:t>PSCell</w:t>
      </w:r>
      <w:proofErr w:type="spellEnd"/>
      <w:r w:rsidRPr="00FA1C5C">
        <w:rPr>
          <w:lang w:eastAsia="zh-CN"/>
        </w:rPr>
        <w:t>. These problems are defined as follows:</w:t>
      </w:r>
    </w:p>
    <w:p w14:paraId="01EDA540" w14:textId="77777777" w:rsidR="00331332" w:rsidRPr="00FA1C5C" w:rsidRDefault="00331332" w:rsidP="00331332">
      <w:pPr>
        <w:pStyle w:val="B1"/>
      </w:pPr>
      <w:r w:rsidRPr="00FA1C5C">
        <w:t>-</w:t>
      </w:r>
      <w:r w:rsidRPr="00FA1C5C">
        <w:tab/>
        <w:t xml:space="preserve">Too late </w:t>
      </w:r>
      <w:proofErr w:type="spellStart"/>
      <w:r w:rsidRPr="00FA1C5C">
        <w:t>PSCell</w:t>
      </w:r>
      <w:proofErr w:type="spellEnd"/>
      <w:r w:rsidRPr="00FA1C5C">
        <w:t xml:space="preserve"> change: an SCG failure occurs after the UE has stayed for a long period of time in the </w:t>
      </w:r>
      <w:proofErr w:type="spellStart"/>
      <w:r w:rsidRPr="00FA1C5C">
        <w:t>PSCell</w:t>
      </w:r>
      <w:proofErr w:type="spellEnd"/>
      <w:r w:rsidRPr="00FA1C5C">
        <w:t xml:space="preserve">; a suitable different </w:t>
      </w:r>
      <w:proofErr w:type="spellStart"/>
      <w:r w:rsidRPr="00FA1C5C">
        <w:t>PSCell</w:t>
      </w:r>
      <w:proofErr w:type="spellEnd"/>
      <w:r w:rsidRPr="00FA1C5C">
        <w:t xml:space="preserve"> is found based on the measurements reported from the UE.</w:t>
      </w:r>
    </w:p>
    <w:p w14:paraId="14E94039" w14:textId="77777777" w:rsidR="00331332" w:rsidRPr="00FA1C5C" w:rsidRDefault="00331332" w:rsidP="00331332">
      <w:pPr>
        <w:pStyle w:val="B1"/>
      </w:pPr>
      <w:r w:rsidRPr="00FA1C5C">
        <w:lastRenderedPageBreak/>
        <w:t>-</w:t>
      </w:r>
      <w:r w:rsidRPr="00FA1C5C">
        <w:tab/>
        <w:t xml:space="preserve">Too early </w:t>
      </w:r>
      <w:proofErr w:type="spellStart"/>
      <w:r w:rsidRPr="00FA1C5C">
        <w:t>PSCell</w:t>
      </w:r>
      <w:proofErr w:type="spellEnd"/>
      <w:r w:rsidRPr="00FA1C5C">
        <w:t xml:space="preserve"> change: an SCG failure occurs shortly after a successful </w:t>
      </w:r>
      <w:proofErr w:type="spellStart"/>
      <w:r w:rsidRPr="00FA1C5C">
        <w:t>PSCell</w:t>
      </w:r>
      <w:proofErr w:type="spellEnd"/>
      <w:r w:rsidRPr="00FA1C5C">
        <w:t xml:space="preserve"> change from a source </w:t>
      </w:r>
      <w:proofErr w:type="spellStart"/>
      <w:r w:rsidRPr="00FA1C5C">
        <w:t>PSCell</w:t>
      </w:r>
      <w:proofErr w:type="spellEnd"/>
      <w:r w:rsidRPr="00FA1C5C">
        <w:t xml:space="preserve"> to a target </w:t>
      </w:r>
      <w:proofErr w:type="spellStart"/>
      <w:r w:rsidRPr="00FA1C5C">
        <w:t>PSCell</w:t>
      </w:r>
      <w:proofErr w:type="spellEnd"/>
      <w:r w:rsidRPr="00FA1C5C">
        <w:t xml:space="preserve"> or a </w:t>
      </w:r>
      <w:proofErr w:type="spellStart"/>
      <w:r w:rsidRPr="00FA1C5C">
        <w:t>PSCell</w:t>
      </w:r>
      <w:proofErr w:type="spellEnd"/>
      <w:r w:rsidRPr="00FA1C5C">
        <w:t xml:space="preserve"> change failure occurs during the </w:t>
      </w:r>
      <w:proofErr w:type="spellStart"/>
      <w:r w:rsidRPr="00FA1C5C">
        <w:t>PSCell</w:t>
      </w:r>
      <w:proofErr w:type="spellEnd"/>
      <w:r w:rsidRPr="00FA1C5C">
        <w:t xml:space="preserve"> change procedure; source </w:t>
      </w:r>
      <w:proofErr w:type="spellStart"/>
      <w:r w:rsidRPr="00FA1C5C">
        <w:t>PSCell</w:t>
      </w:r>
      <w:proofErr w:type="spellEnd"/>
      <w:r w:rsidRPr="00FA1C5C">
        <w:t xml:space="preserve"> is still the suitable </w:t>
      </w:r>
      <w:proofErr w:type="spellStart"/>
      <w:r w:rsidRPr="00FA1C5C">
        <w:t>PSCell</w:t>
      </w:r>
      <w:proofErr w:type="spellEnd"/>
      <w:r w:rsidRPr="00FA1C5C">
        <w:t xml:space="preserve"> based on the measurements reported from the UE.</w:t>
      </w:r>
    </w:p>
    <w:p w14:paraId="5351987C" w14:textId="77777777" w:rsidR="00331332" w:rsidRPr="00FA1C5C" w:rsidRDefault="00331332" w:rsidP="00331332">
      <w:pPr>
        <w:pStyle w:val="B1"/>
      </w:pPr>
      <w:r w:rsidRPr="00FA1C5C">
        <w:t>-</w:t>
      </w:r>
      <w:r w:rsidRPr="00FA1C5C">
        <w:tab/>
        <w:t xml:space="preserve">Triggering </w:t>
      </w:r>
      <w:proofErr w:type="spellStart"/>
      <w:r w:rsidRPr="00FA1C5C">
        <w:t>PSCell</w:t>
      </w:r>
      <w:proofErr w:type="spellEnd"/>
      <w:r w:rsidRPr="00FA1C5C">
        <w:t xml:space="preserve"> change to wrong </w:t>
      </w:r>
      <w:proofErr w:type="spellStart"/>
      <w:r w:rsidRPr="00FA1C5C">
        <w:t>PSCell</w:t>
      </w:r>
      <w:proofErr w:type="spellEnd"/>
      <w:r w:rsidRPr="00FA1C5C">
        <w:t xml:space="preserve">: an SCG failure occurs shortly after a successful </w:t>
      </w:r>
      <w:proofErr w:type="spellStart"/>
      <w:r w:rsidRPr="00FA1C5C">
        <w:t>PSCell</w:t>
      </w:r>
      <w:proofErr w:type="spellEnd"/>
      <w:r w:rsidRPr="00FA1C5C">
        <w:t xml:space="preserve"> change from a source </w:t>
      </w:r>
      <w:proofErr w:type="spellStart"/>
      <w:r w:rsidRPr="00FA1C5C">
        <w:t>PSCell</w:t>
      </w:r>
      <w:proofErr w:type="spellEnd"/>
      <w:r w:rsidRPr="00FA1C5C">
        <w:t xml:space="preserve"> to a target </w:t>
      </w:r>
      <w:proofErr w:type="spellStart"/>
      <w:r w:rsidRPr="00FA1C5C">
        <w:t>PSCell</w:t>
      </w:r>
      <w:proofErr w:type="spellEnd"/>
      <w:r w:rsidRPr="00FA1C5C">
        <w:t xml:space="preserve"> or a </w:t>
      </w:r>
      <w:proofErr w:type="spellStart"/>
      <w:r w:rsidRPr="00FA1C5C">
        <w:t>PSCell</w:t>
      </w:r>
      <w:proofErr w:type="spellEnd"/>
      <w:r w:rsidRPr="00FA1C5C">
        <w:t xml:space="preserve"> change failure occurs during the </w:t>
      </w:r>
      <w:proofErr w:type="spellStart"/>
      <w:r w:rsidRPr="00FA1C5C">
        <w:t>PSCell</w:t>
      </w:r>
      <w:proofErr w:type="spellEnd"/>
      <w:r w:rsidRPr="00FA1C5C">
        <w:t xml:space="preserve"> change procedure; a suitable </w:t>
      </w:r>
      <w:proofErr w:type="spellStart"/>
      <w:r w:rsidRPr="00FA1C5C">
        <w:t>PSCell</w:t>
      </w:r>
      <w:proofErr w:type="spellEnd"/>
      <w:r w:rsidRPr="00FA1C5C">
        <w:t xml:space="preserve"> different with source </w:t>
      </w:r>
      <w:proofErr w:type="spellStart"/>
      <w:r w:rsidRPr="00FA1C5C">
        <w:t>PSCell</w:t>
      </w:r>
      <w:proofErr w:type="spellEnd"/>
      <w:r w:rsidRPr="00FA1C5C">
        <w:t xml:space="preserve"> or target </w:t>
      </w:r>
      <w:proofErr w:type="spellStart"/>
      <w:r w:rsidRPr="00FA1C5C">
        <w:t>PSCell</w:t>
      </w:r>
      <w:proofErr w:type="spellEnd"/>
      <w:r w:rsidRPr="00FA1C5C">
        <w:t xml:space="preserve"> is found based on the measurements reported from the UE.</w:t>
      </w:r>
    </w:p>
    <w:p w14:paraId="7C53AC5A" w14:textId="77777777" w:rsidR="00331332" w:rsidRPr="00FA1C5C" w:rsidRDefault="00331332" w:rsidP="00331332">
      <w:pPr>
        <w:rPr>
          <w:lang w:eastAsia="zh-CN"/>
        </w:rPr>
      </w:pPr>
      <w:r w:rsidRPr="00FA1C5C">
        <w:rPr>
          <w:lang w:eastAsia="zh-CN"/>
        </w:rPr>
        <w:t xml:space="preserve">In the definition above, the "successful </w:t>
      </w:r>
      <w:proofErr w:type="spellStart"/>
      <w:r w:rsidRPr="00FA1C5C">
        <w:t>PSCell</w:t>
      </w:r>
      <w:proofErr w:type="spellEnd"/>
      <w:r w:rsidRPr="00FA1C5C">
        <w:t xml:space="preserve"> change</w:t>
      </w:r>
      <w:r w:rsidRPr="00FA1C5C">
        <w:rPr>
          <w:lang w:eastAsia="zh-CN"/>
        </w:rPr>
        <w:t>" refers to the UE state, namely the successful completion of the RA procedure.</w:t>
      </w:r>
    </w:p>
    <w:p w14:paraId="378C9466" w14:textId="77777777" w:rsidR="00331332" w:rsidRDefault="00331332" w:rsidP="00331332">
      <w:pPr>
        <w:pStyle w:val="Heading3"/>
        <w:rPr>
          <w:ins w:id="21" w:author="BL CR" w:date="2023-08-04T16:25:00Z"/>
        </w:rPr>
      </w:pPr>
      <w:ins w:id="22" w:author="BL CR" w:date="2023-08-04T16:25:00Z">
        <w:r>
          <w:t>10.</w:t>
        </w:r>
        <w:proofErr w:type="gramStart"/>
        <w:r>
          <w:t>18.A</w:t>
        </w:r>
        <w:proofErr w:type="gramEnd"/>
        <w:r>
          <w:tab/>
          <w:t xml:space="preserve">Conditional </w:t>
        </w:r>
        <w:proofErr w:type="spellStart"/>
        <w:r>
          <w:t>PSCell</w:t>
        </w:r>
        <w:proofErr w:type="spellEnd"/>
        <w:r>
          <w:t xml:space="preserve"> addition or change failure</w:t>
        </w:r>
      </w:ins>
    </w:p>
    <w:p w14:paraId="2725DA15" w14:textId="77777777" w:rsidR="00331332" w:rsidRDefault="00331332" w:rsidP="00331332">
      <w:pPr>
        <w:rPr>
          <w:ins w:id="23" w:author="BL CR" w:date="2023-08-04T16:25:00Z"/>
          <w:lang w:eastAsia="zh-CN"/>
        </w:rPr>
      </w:pPr>
      <w:ins w:id="24" w:author="BL CR" w:date="2023-08-04T16:25:00Z">
        <w:r>
          <w:rPr>
            <w:lang w:eastAsia="zh-CN"/>
          </w:rPr>
          <w:t xml:space="preserve">One of the functions of self-optimization for CPAC is to detect CPAC failures that occur due to </w:t>
        </w:r>
        <w:r>
          <w:t>Too late CPC</w:t>
        </w:r>
        <w:r>
          <w:rPr>
            <w:lang w:eastAsia="zh-CN"/>
          </w:rPr>
          <w:t xml:space="preserve"> execution or </w:t>
        </w:r>
        <w:proofErr w:type="gramStart"/>
        <w:r>
          <w:t>Too</w:t>
        </w:r>
        <w:proofErr w:type="gramEnd"/>
        <w:r>
          <w:t xml:space="preserve">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722C26FA" w14:textId="77777777" w:rsidR="00331332" w:rsidRDefault="00331332" w:rsidP="00331332">
      <w:pPr>
        <w:pStyle w:val="B1"/>
        <w:rPr>
          <w:ins w:id="25" w:author="BL CR" w:date="2023-08-04T16:25:00Z"/>
        </w:rPr>
      </w:pPr>
      <w:ins w:id="26" w:author="BL CR" w:date="2023-08-04T16:25: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22E02C60" w14:textId="77777777" w:rsidR="00331332" w:rsidRDefault="00331332" w:rsidP="00331332">
      <w:pPr>
        <w:pStyle w:val="B1"/>
        <w:rPr>
          <w:ins w:id="27" w:author="BL CR" w:date="2023-08-04T16:25:00Z"/>
        </w:rPr>
      </w:pPr>
      <w:ins w:id="28" w:author="BL CR" w:date="2023-08-04T16:25: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0D13138E" w14:textId="77777777" w:rsidR="00331332" w:rsidRDefault="00331332" w:rsidP="00331332">
      <w:pPr>
        <w:pStyle w:val="B1"/>
        <w:rPr>
          <w:ins w:id="29" w:author="BL CR" w:date="2023-08-04T16:25:00Z"/>
        </w:rPr>
      </w:pPr>
      <w:ins w:id="30" w:author="BL CR" w:date="2023-08-04T16:25: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2FE1D64D" w14:textId="77777777" w:rsidR="00331332" w:rsidRDefault="00331332" w:rsidP="00331332">
      <w:pPr>
        <w:pStyle w:val="B2"/>
        <w:rPr>
          <w:ins w:id="31" w:author="BL CR" w:date="2023-08-04T16:25:00Z"/>
        </w:rPr>
      </w:pPr>
      <w:ins w:id="32" w:author="BL CR" w:date="2023-08-04T16:25:00Z">
        <w:r>
          <w:t>-</w:t>
        </w:r>
        <w:r>
          <w:tab/>
          <w:t xml:space="preserve">if the suitable </w:t>
        </w:r>
        <w:proofErr w:type="spellStart"/>
        <w:r>
          <w:t>PSCell</w:t>
        </w:r>
        <w:proofErr w:type="spellEnd"/>
        <w:r>
          <w:t xml:space="preserve"> is one of the candidate </w:t>
        </w:r>
        <w:proofErr w:type="gramStart"/>
        <w:r>
          <w:t>target</w:t>
        </w:r>
        <w:proofErr w:type="gramEnd"/>
        <w:r>
          <w:t xml:space="preserve">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05E705CB" w14:textId="77777777" w:rsidR="00331332" w:rsidRDefault="00331332" w:rsidP="00331332">
      <w:pPr>
        <w:pStyle w:val="B2"/>
        <w:rPr>
          <w:ins w:id="33" w:author="BL CR" w:date="2023-08-04T16:25:00Z"/>
        </w:rPr>
      </w:pPr>
      <w:ins w:id="34" w:author="BL CR" w:date="2023-08-04T16:25:00Z">
        <w:r>
          <w:t>-</w:t>
        </w:r>
        <w:r>
          <w:tab/>
          <w:t xml:space="preserve">else, it is wrong candidate </w:t>
        </w:r>
        <w:proofErr w:type="spellStart"/>
        <w:r>
          <w:t>PSCell</w:t>
        </w:r>
        <w:proofErr w:type="spellEnd"/>
        <w:r>
          <w:t xml:space="preserve"> list selection at the node initiating the CPC or at the MN initiating the CPA.</w:t>
        </w:r>
      </w:ins>
    </w:p>
    <w:p w14:paraId="0AD5EA9B" w14:textId="77777777" w:rsidR="00331332" w:rsidRDefault="00331332" w:rsidP="00331332">
      <w:pPr>
        <w:rPr>
          <w:ins w:id="35" w:author="BL CR" w:date="2023-08-04T16:25:00Z"/>
          <w:lang w:eastAsia="zh-CN"/>
        </w:rPr>
      </w:pPr>
      <w:ins w:id="36" w:author="BL CR" w:date="2023-08-04T16:25:00Z">
        <w:r>
          <w:rPr>
            <w:lang w:eastAsia="zh-CN"/>
          </w:rPr>
          <w:t xml:space="preserve">In the definition above, the "successful </w:t>
        </w:r>
        <w:r>
          <w:t>CPC/CPA execution</w:t>
        </w:r>
        <w:r>
          <w:rPr>
            <w:lang w:eastAsia="zh-CN"/>
          </w:rPr>
          <w:t>" refers to the UE state, namely the successful completion of the RA procedure.</w:t>
        </w:r>
      </w:ins>
    </w:p>
    <w:p w14:paraId="4B95F614" w14:textId="77777777" w:rsidR="00331332" w:rsidRDefault="00331332" w:rsidP="00331332">
      <w:pPr>
        <w:pStyle w:val="Heading3"/>
        <w:rPr>
          <w:ins w:id="37" w:author="BL CR" w:date="2023-08-04T16:25:00Z"/>
        </w:rPr>
      </w:pPr>
      <w:ins w:id="38" w:author="BL CR" w:date="2023-08-04T16:25:00Z">
        <w:r>
          <w:t>10.</w:t>
        </w:r>
        <w:proofErr w:type="gramStart"/>
        <w:r>
          <w:t>18.B</w:t>
        </w:r>
        <w:proofErr w:type="gramEnd"/>
        <w:r>
          <w:tab/>
        </w:r>
        <w:r w:rsidRPr="004233AB">
          <w:t xml:space="preserve">Successful </w:t>
        </w:r>
        <w:proofErr w:type="spellStart"/>
        <w:r w:rsidRPr="004233AB">
          <w:t>PSCell</w:t>
        </w:r>
        <w:proofErr w:type="spellEnd"/>
        <w:r w:rsidRPr="004233AB">
          <w:t xml:space="preserve"> Change Report</w:t>
        </w:r>
      </w:ins>
    </w:p>
    <w:p w14:paraId="530E38D4" w14:textId="77777777" w:rsidR="00331332" w:rsidRDefault="00331332" w:rsidP="00331332">
      <w:pPr>
        <w:rPr>
          <w:ins w:id="39" w:author="BL CR" w:date="2023-08-04T16:25:00Z"/>
        </w:rPr>
      </w:pPr>
      <w:ins w:id="40" w:author="BL CR" w:date="2023-08-04T16:25: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63A6F581" w14:textId="77777777" w:rsidR="00331332" w:rsidRDefault="00331332" w:rsidP="00331332">
      <w:pPr>
        <w:rPr>
          <w:ins w:id="41" w:author="BL CR" w:date="2023-08-04T16:25:00Z"/>
        </w:rPr>
      </w:pPr>
      <w:ins w:id="42" w:author="BL CR" w:date="2023-08-04T16:25:00Z">
        <w:r>
          <w:t xml:space="preserve">For analysis of successful </w:t>
        </w:r>
        <w:proofErr w:type="spellStart"/>
        <w:r>
          <w:t>PSCell</w:t>
        </w:r>
        <w:proofErr w:type="spellEnd"/>
        <w:r>
          <w:t xml:space="preserve"> change/CPC and successful </w:t>
        </w:r>
        <w:proofErr w:type="spellStart"/>
        <w:r>
          <w:t>PSCell</w:t>
        </w:r>
        <w:proofErr w:type="spellEnd"/>
        <w:r>
          <w:t xml:space="preserve"> addition/CPA, the UE supports SPR based on configuration by network, if received, and makes the SPR available to the network as specified in TS 38.331 [4].</w:t>
        </w:r>
      </w:ins>
    </w:p>
    <w:p w14:paraId="17254390" w14:textId="77777777" w:rsidR="00331332" w:rsidRDefault="00331332" w:rsidP="00331332">
      <w:pPr>
        <w:rPr>
          <w:ins w:id="43" w:author="BL CR" w:date="2023-08-04T16:25:00Z"/>
        </w:rPr>
      </w:pPr>
      <w:ins w:id="44" w:author="BL CR" w:date="2023-08-04T16:25: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0B9D9BCB" w14:textId="77777777" w:rsidR="00331332" w:rsidRDefault="00331332" w:rsidP="00331332">
      <w:pPr>
        <w:rPr>
          <w:ins w:id="45" w:author="BL CR" w:date="2023-08-04T16:25:00Z"/>
        </w:rPr>
      </w:pPr>
      <w:ins w:id="46" w:author="BL CR" w:date="2023-08-04T16:25:00Z">
        <w:r>
          <w:t xml:space="preserve">For SN-initiated </w:t>
        </w:r>
        <w:proofErr w:type="spellStart"/>
        <w:r>
          <w:t>PSCell</w:t>
        </w:r>
        <w:proofErr w:type="spellEnd"/>
        <w:r>
          <w:t xml:space="preserve"> change/CPC, the source SN decides the T310/T312 triggers for SPR and performs root cause analysis.</w:t>
        </w:r>
      </w:ins>
    </w:p>
    <w:p w14:paraId="386E823A" w14:textId="77777777" w:rsidR="00331332" w:rsidRPr="004233AB" w:rsidRDefault="00331332" w:rsidP="00331332">
      <w:pPr>
        <w:rPr>
          <w:ins w:id="47" w:author="BL CR" w:date="2023-08-04T16:25:00Z"/>
        </w:rPr>
      </w:pPr>
      <w:ins w:id="48" w:author="BL CR" w:date="2023-08-04T16:25: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0286CFDA" w14:textId="77777777" w:rsidR="00331332" w:rsidRDefault="00331332" w:rsidP="00331332">
      <w:pPr>
        <w:pStyle w:val="Heading3"/>
        <w:rPr>
          <w:ins w:id="49" w:author="BL CR" w:date="2023-08-04T16:25:00Z"/>
        </w:rPr>
      </w:pPr>
      <w:ins w:id="50" w:author="BL CR" w:date="2023-08-04T16:25:00Z">
        <w:r>
          <w:t>10.18.C</w:t>
        </w:r>
        <w:r>
          <w:tab/>
        </w:r>
        <w:r w:rsidRPr="00472C75">
          <w:t>RA Report retrieval</w:t>
        </w:r>
      </w:ins>
    </w:p>
    <w:p w14:paraId="08E09D70" w14:textId="77777777" w:rsidR="00331332" w:rsidRPr="00472C75" w:rsidRDefault="00331332" w:rsidP="00331332">
      <w:pPr>
        <w:rPr>
          <w:ins w:id="51" w:author="BL CR" w:date="2023-08-04T16:25:00Z"/>
        </w:rPr>
      </w:pPr>
      <w:ins w:id="52" w:author="BL CR" w:date="2023-08-04T16:25:00Z">
        <w:r w:rsidRPr="00472C75">
          <w:t xml:space="preserve">When a UE performs successful </w:t>
        </w:r>
        <w:proofErr w:type="gramStart"/>
        <w:r w:rsidRPr="00472C75">
          <w:t>random access</w:t>
        </w:r>
        <w:proofErr w:type="gramEnd"/>
        <w:r w:rsidRPr="00472C75">
          <w:t xml:space="preserve"> attempts which are only known by the SN (e.g., beam failure recovery, UL synchronization issue, scheduling request failure, no PUCCH resource available), the SN may inform the MN about </w:t>
        </w:r>
        <w:r w:rsidRPr="00472C75">
          <w:lastRenderedPageBreak/>
          <w:t>the occurrences of successful random access procedures in the SN via a RACH indication. The MN may then retrieve the RA Report from the UE(s) based on the RACH indication received from the SN.</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9C4F" w14:textId="77777777" w:rsidR="00757EA8" w:rsidRDefault="00757EA8">
      <w:r>
        <w:separator/>
      </w:r>
    </w:p>
  </w:endnote>
  <w:endnote w:type="continuationSeparator" w:id="0">
    <w:p w14:paraId="679A970A" w14:textId="77777777" w:rsidR="00757EA8" w:rsidRDefault="0075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C29B8" w14:textId="77777777" w:rsidR="00757EA8" w:rsidRDefault="00757EA8">
      <w:r>
        <w:separator/>
      </w:r>
    </w:p>
  </w:footnote>
  <w:footnote w:type="continuationSeparator" w:id="0">
    <w:p w14:paraId="2481C509" w14:textId="77777777" w:rsidR="00757EA8" w:rsidRDefault="0075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6598"/>
    <w:rsid w:val="000D44B3"/>
    <w:rsid w:val="00132440"/>
    <w:rsid w:val="001440F8"/>
    <w:rsid w:val="00145D43"/>
    <w:rsid w:val="00192C46"/>
    <w:rsid w:val="001A08B3"/>
    <w:rsid w:val="001A7B60"/>
    <w:rsid w:val="001B52F0"/>
    <w:rsid w:val="001B7A65"/>
    <w:rsid w:val="001E41F3"/>
    <w:rsid w:val="002040C9"/>
    <w:rsid w:val="0026004D"/>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572C0"/>
    <w:rsid w:val="00466EA0"/>
    <w:rsid w:val="00472C75"/>
    <w:rsid w:val="0049547B"/>
    <w:rsid w:val="00495E96"/>
    <w:rsid w:val="004B75B7"/>
    <w:rsid w:val="005141D9"/>
    <w:rsid w:val="0051580D"/>
    <w:rsid w:val="00547111"/>
    <w:rsid w:val="00580EE2"/>
    <w:rsid w:val="00592D74"/>
    <w:rsid w:val="005E2C44"/>
    <w:rsid w:val="00621188"/>
    <w:rsid w:val="006257ED"/>
    <w:rsid w:val="00653DE4"/>
    <w:rsid w:val="00665C47"/>
    <w:rsid w:val="00695808"/>
    <w:rsid w:val="006B46FB"/>
    <w:rsid w:val="006E21FB"/>
    <w:rsid w:val="00720C70"/>
    <w:rsid w:val="00757EA8"/>
    <w:rsid w:val="00792342"/>
    <w:rsid w:val="007977A8"/>
    <w:rsid w:val="007B512A"/>
    <w:rsid w:val="007C2097"/>
    <w:rsid w:val="007C68AA"/>
    <w:rsid w:val="007D6A07"/>
    <w:rsid w:val="007F7259"/>
    <w:rsid w:val="008040A8"/>
    <w:rsid w:val="00811E2D"/>
    <w:rsid w:val="008279FA"/>
    <w:rsid w:val="008304DC"/>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246B6"/>
    <w:rsid w:val="00A47E70"/>
    <w:rsid w:val="00A50CF0"/>
    <w:rsid w:val="00A5721A"/>
    <w:rsid w:val="00A7671C"/>
    <w:rsid w:val="00A86CD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4C77"/>
    <w:rsid w:val="00CA64CF"/>
    <w:rsid w:val="00CC5026"/>
    <w:rsid w:val="00CC68D0"/>
    <w:rsid w:val="00CD65B4"/>
    <w:rsid w:val="00CF511D"/>
    <w:rsid w:val="00D03F9A"/>
    <w:rsid w:val="00D06D51"/>
    <w:rsid w:val="00D24991"/>
    <w:rsid w:val="00D50255"/>
    <w:rsid w:val="00D6324B"/>
    <w:rsid w:val="00D66520"/>
    <w:rsid w:val="00D72999"/>
    <w:rsid w:val="00D84AE9"/>
    <w:rsid w:val="00DD3EC9"/>
    <w:rsid w:val="00DE34CF"/>
    <w:rsid w:val="00DE481A"/>
    <w:rsid w:val="00E038CA"/>
    <w:rsid w:val="00E13F3D"/>
    <w:rsid w:val="00E14A20"/>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 CR</cp:lastModifiedBy>
  <cp:revision>14</cp:revision>
  <cp:lastPrinted>1899-12-31T23:00:00Z</cp:lastPrinted>
  <dcterms:created xsi:type="dcterms:W3CDTF">2023-05-10T07:37:00Z</dcterms:created>
  <dcterms:modified xsi:type="dcterms:W3CDTF">2023-08-04T14:28:00Z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21.</vt:lpwstr>
  </property>
  <property fmtid="{D5CDD505-2E9C-101B-9397-08002B2CF9AE}" pid="7" name="EndDate">
    <vt:lpwstr>25.08.2023</vt:lpwstr>
  </property>
  <property fmtid="{D5CDD505-2E9C-101B-9397-08002B2CF9AE}" pid="8" name="Tdoc#">
    <vt:lpwstr>R3-233775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2023-07-14</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